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8E18D3" w14:textId="27750BA8"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B26BD2">
        <w:rPr>
          <w:rFonts w:ascii="Arial" w:hAnsi="Arial" w:cs="Arial"/>
          <w:b/>
          <w:sz w:val="24"/>
          <w:lang w:eastAsia="ja-JP"/>
        </w:rPr>
        <w:t>4</w:t>
      </w:r>
      <w:r w:rsidR="00AF74E8">
        <w:rPr>
          <w:rFonts w:ascii="Arial" w:hAnsi="Arial" w:cs="Arial"/>
          <w:b/>
          <w:sz w:val="24"/>
          <w:lang w:eastAsia="ja-JP"/>
        </w:rPr>
        <w:t xml:space="preserve"> ad-hoc</w:t>
      </w:r>
      <w:r w:rsidRPr="00E427D8">
        <w:rPr>
          <w:rFonts w:ascii="Arial" w:hAnsi="Arial" w:cs="Arial"/>
          <w:b/>
          <w:sz w:val="24"/>
        </w:rPr>
        <w:tab/>
      </w:r>
      <w:r w:rsidR="005C1B82">
        <w:rPr>
          <w:rFonts w:ascii="Arial" w:hAnsi="Arial"/>
          <w:b/>
          <w:i/>
          <w:noProof/>
          <w:sz w:val="28"/>
        </w:rPr>
        <w:t>S3-190680</w:t>
      </w:r>
    </w:p>
    <w:p w14:paraId="005B3691" w14:textId="41B456C4" w:rsidR="00C022E3" w:rsidRDefault="00AF74E8" w:rsidP="001667C3">
      <w:pPr>
        <w:keepNext/>
        <w:pBdr>
          <w:bottom w:val="single" w:sz="4" w:space="1" w:color="auto"/>
        </w:pBdr>
        <w:tabs>
          <w:tab w:val="right" w:pos="9639"/>
        </w:tabs>
        <w:spacing w:after="0"/>
        <w:outlineLvl w:val="0"/>
        <w:rPr>
          <w:rFonts w:ascii="Arial" w:hAnsi="Arial" w:cs="Arial"/>
          <w:b/>
          <w:sz w:val="24"/>
        </w:rPr>
      </w:pPr>
      <w:r w:rsidRPr="002B322A">
        <w:rPr>
          <w:rFonts w:ascii="Arial" w:hAnsi="Arial" w:cs="Arial"/>
          <w:b/>
          <w:sz w:val="24"/>
        </w:rPr>
        <w:t>K</w:t>
      </w:r>
      <w:r>
        <w:rPr>
          <w:rFonts w:ascii="Arial" w:hAnsi="Arial" w:cs="Arial"/>
          <w:b/>
          <w:sz w:val="24"/>
        </w:rPr>
        <w:t>ista</w:t>
      </w:r>
      <w:r w:rsidRPr="002B322A">
        <w:rPr>
          <w:rFonts w:ascii="Arial" w:hAnsi="Arial" w:cs="Arial"/>
          <w:b/>
          <w:sz w:val="24"/>
        </w:rPr>
        <w:t xml:space="preserve"> (</w:t>
      </w:r>
      <w:r w:rsidR="00345CEC">
        <w:rPr>
          <w:rFonts w:ascii="Arial" w:hAnsi="Arial" w:cs="Arial"/>
          <w:b/>
          <w:sz w:val="24"/>
        </w:rPr>
        <w:t>Sweden</w:t>
      </w:r>
      <w:r w:rsidRPr="002B322A">
        <w:rPr>
          <w:rFonts w:ascii="Arial" w:hAnsi="Arial" w:cs="Arial"/>
          <w:b/>
          <w:sz w:val="24"/>
        </w:rPr>
        <w:t xml:space="preserve">), </w:t>
      </w:r>
      <w:r>
        <w:rPr>
          <w:rFonts w:ascii="Arial" w:hAnsi="Arial" w:cs="Arial"/>
          <w:b/>
          <w:sz w:val="24"/>
          <w:lang w:eastAsia="ja-JP"/>
        </w:rPr>
        <w:t>11</w:t>
      </w:r>
      <w:r w:rsidRPr="006C752B">
        <w:rPr>
          <w:rFonts w:ascii="Arial" w:hAnsi="Arial" w:cs="Arial"/>
          <w:b/>
          <w:sz w:val="24"/>
          <w:lang w:eastAsia="ja-JP"/>
        </w:rPr>
        <w:t xml:space="preserve"> </w:t>
      </w:r>
      <w:r>
        <w:rPr>
          <w:rFonts w:ascii="Arial" w:hAnsi="Arial" w:cs="Arial"/>
          <w:b/>
          <w:sz w:val="24"/>
          <w:lang w:eastAsia="ja-JP"/>
        </w:rPr>
        <w:t xml:space="preserve">March </w:t>
      </w:r>
      <w:r w:rsidRPr="006C752B">
        <w:rPr>
          <w:rFonts w:ascii="Arial" w:hAnsi="Arial" w:cs="Arial"/>
          <w:b/>
          <w:sz w:val="24"/>
          <w:lang w:eastAsia="ja-JP"/>
        </w:rPr>
        <w:t>– 1</w:t>
      </w:r>
      <w:r>
        <w:rPr>
          <w:rFonts w:ascii="Arial" w:hAnsi="Arial" w:cs="Arial"/>
          <w:b/>
          <w:sz w:val="24"/>
          <w:lang w:eastAsia="ja-JP"/>
        </w:rPr>
        <w:t>5</w:t>
      </w:r>
      <w:r w:rsidRPr="006C752B">
        <w:rPr>
          <w:rFonts w:ascii="Arial" w:hAnsi="Arial" w:cs="Arial"/>
          <w:b/>
          <w:sz w:val="24"/>
          <w:lang w:eastAsia="ja-JP"/>
        </w:rPr>
        <w:t xml:space="preserve"> </w:t>
      </w:r>
      <w:r>
        <w:rPr>
          <w:rFonts w:ascii="Arial" w:hAnsi="Arial" w:cs="Arial"/>
          <w:b/>
          <w:sz w:val="24"/>
          <w:lang w:eastAsia="ja-JP"/>
        </w:rPr>
        <w:t>March</w:t>
      </w:r>
      <w:r w:rsidRPr="006C752B">
        <w:rPr>
          <w:rFonts w:ascii="Arial" w:hAnsi="Arial" w:cs="Arial"/>
          <w:b/>
          <w:sz w:val="24"/>
          <w:lang w:eastAsia="ja-JP"/>
        </w:rPr>
        <w:t xml:space="preserve"> 2019</w:t>
      </w:r>
      <w:r w:rsidR="00C022E3">
        <w:rPr>
          <w:rFonts w:ascii="Arial" w:hAnsi="Arial" w:cs="Arial"/>
          <w:b/>
          <w:sz w:val="24"/>
        </w:rPr>
        <w:tab/>
      </w:r>
    </w:p>
    <w:p w14:paraId="4648F8F8" w14:textId="77777777" w:rsidR="00C022E3" w:rsidRPr="00413037" w:rsidRDefault="00C022E3">
      <w:pPr>
        <w:keepNext/>
        <w:pBdr>
          <w:bottom w:val="single" w:sz="4" w:space="1" w:color="auto"/>
        </w:pBdr>
        <w:tabs>
          <w:tab w:val="right" w:pos="9639"/>
        </w:tabs>
        <w:outlineLvl w:val="0"/>
        <w:rPr>
          <w:rFonts w:ascii="Arial" w:hAnsi="Arial" w:cs="Arial"/>
          <w:b/>
          <w:sz w:val="24"/>
        </w:rPr>
      </w:pPr>
    </w:p>
    <w:p w14:paraId="788426F2"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153EB" w:rsidRPr="00B153EB">
        <w:rPr>
          <w:rFonts w:ascii="Arial" w:hAnsi="Arial" w:cs="Arial"/>
          <w:b/>
        </w:rPr>
        <w:t>Huawei, HiSilicon</w:t>
      </w:r>
    </w:p>
    <w:p w14:paraId="00D70CE0" w14:textId="77777777" w:rsidR="00C022E3" w:rsidRPr="003B1D84"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126CDB">
        <w:rPr>
          <w:rFonts w:ascii="Arial" w:hAnsi="Arial" w:cs="Arial"/>
          <w:b/>
        </w:rPr>
        <w:t>Adding some clarification for solution #3</w:t>
      </w:r>
      <w:r w:rsidR="003B1D84">
        <w:rPr>
          <w:rFonts w:ascii="Arial" w:hAnsi="Arial" w:cs="Arial"/>
          <w:b/>
          <w:lang w:eastAsia="zh-CN"/>
        </w:rPr>
        <w:t xml:space="preserve"> </w:t>
      </w:r>
    </w:p>
    <w:p w14:paraId="5515A3B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A35D7F4" w14:textId="7274094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13037" w:rsidRPr="00413037">
        <w:rPr>
          <w:rFonts w:ascii="Arial" w:hAnsi="Arial"/>
          <w:b/>
        </w:rPr>
        <w:t>5</w:t>
      </w:r>
      <w:r w:rsidR="00DE314F" w:rsidRPr="00413037">
        <w:rPr>
          <w:rFonts w:ascii="Arial" w:hAnsi="Arial"/>
          <w:b/>
        </w:rPr>
        <w:t>.13</w:t>
      </w:r>
    </w:p>
    <w:p w14:paraId="3EAA8D59" w14:textId="77777777" w:rsidR="00C022E3" w:rsidRDefault="00C022E3">
      <w:pPr>
        <w:pStyle w:val="1"/>
      </w:pPr>
      <w:r>
        <w:t>1</w:t>
      </w:r>
      <w:r>
        <w:tab/>
        <w:t>Decision/action requested</w:t>
      </w:r>
    </w:p>
    <w:p w14:paraId="2FFD63C7" w14:textId="77777777" w:rsidR="00C022E3" w:rsidRDefault="00AA04F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4148">
        <w:rPr>
          <w:b/>
          <w:i/>
        </w:rPr>
        <w:t xml:space="preserve">This contribution proposes </w:t>
      </w:r>
      <w:r>
        <w:rPr>
          <w:b/>
          <w:i/>
        </w:rPr>
        <w:t xml:space="preserve">a pCR for </w:t>
      </w:r>
      <w:r w:rsidR="00C11411">
        <w:rPr>
          <w:b/>
          <w:i/>
        </w:rPr>
        <w:t>adding more clarification</w:t>
      </w:r>
      <w:r w:rsidR="0052723F">
        <w:rPr>
          <w:b/>
          <w:i/>
        </w:rPr>
        <w:t xml:space="preserve"> to </w:t>
      </w:r>
      <w:r w:rsidR="0094525C">
        <w:rPr>
          <w:b/>
          <w:i/>
        </w:rPr>
        <w:t>solution</w:t>
      </w:r>
      <w:r w:rsidR="0052723F">
        <w:rPr>
          <w:b/>
          <w:i/>
        </w:rPr>
        <w:t xml:space="preserve"> #</w:t>
      </w:r>
      <w:r w:rsidR="00C11411">
        <w:rPr>
          <w:b/>
          <w:i/>
        </w:rPr>
        <w:t>3</w:t>
      </w:r>
      <w:r w:rsidR="0052723F">
        <w:rPr>
          <w:b/>
          <w:i/>
        </w:rPr>
        <w:t xml:space="preserve"> of</w:t>
      </w:r>
      <w:r w:rsidRPr="005B3494">
        <w:rPr>
          <w:b/>
          <w:i/>
        </w:rPr>
        <w:t xml:space="preserve"> </w:t>
      </w:r>
      <w:r w:rsidRPr="00714148">
        <w:rPr>
          <w:b/>
          <w:i/>
        </w:rPr>
        <w:t xml:space="preserve">TR </w:t>
      </w:r>
      <w:r>
        <w:rPr>
          <w:b/>
          <w:i/>
        </w:rPr>
        <w:t>33.8</w:t>
      </w:r>
      <w:r w:rsidR="008940AF">
        <w:rPr>
          <w:b/>
          <w:i/>
        </w:rPr>
        <w:t>2</w:t>
      </w:r>
      <w:r>
        <w:rPr>
          <w:b/>
          <w:i/>
        </w:rPr>
        <w:t>5.</w:t>
      </w:r>
    </w:p>
    <w:p w14:paraId="26E997F8" w14:textId="77777777" w:rsidR="00C022E3" w:rsidRDefault="00C022E3">
      <w:pPr>
        <w:pStyle w:val="1"/>
      </w:pPr>
      <w:r>
        <w:t>2</w:t>
      </w:r>
      <w:r>
        <w:tab/>
        <w:t>References</w:t>
      </w:r>
    </w:p>
    <w:p w14:paraId="6A77D44A" w14:textId="3063AD2F" w:rsidR="00952146" w:rsidRPr="008E59BD" w:rsidRDefault="00952146" w:rsidP="00952146">
      <w:pPr>
        <w:pStyle w:val="Reference"/>
      </w:pPr>
      <w:r w:rsidRPr="008E59BD">
        <w:t>[1]</w:t>
      </w:r>
      <w:r w:rsidRPr="008E59BD">
        <w:tab/>
        <w:t>3GPP T</w:t>
      </w:r>
      <w:r w:rsidR="005C1B82">
        <w:t>R</w:t>
      </w:r>
      <w:bookmarkStart w:id="0" w:name="_GoBack"/>
      <w:bookmarkEnd w:id="0"/>
      <w:r w:rsidRPr="008E59BD">
        <w:t xml:space="preserve"> </w:t>
      </w:r>
      <w:r w:rsidR="009420A3">
        <w:t>2</w:t>
      </w:r>
      <w:r w:rsidRPr="00D37128">
        <w:t>3.</w:t>
      </w:r>
      <w:r w:rsidR="009420A3">
        <w:t>725</w:t>
      </w:r>
      <w:r w:rsidRPr="008E59BD">
        <w:t xml:space="preserve"> </w:t>
      </w:r>
      <w:r w:rsidRPr="00825ADC">
        <w:t xml:space="preserve">Study on </w:t>
      </w:r>
      <w:r w:rsidR="009420A3">
        <w:t xml:space="preserve">enhancement of Ultra-Reliable Low-Latency Communcation (URLLC) </w:t>
      </w:r>
      <w:r>
        <w:t>v0.</w:t>
      </w:r>
      <w:r w:rsidR="009420A3">
        <w:t>4</w:t>
      </w:r>
      <w:r>
        <w:t>.0</w:t>
      </w:r>
    </w:p>
    <w:p w14:paraId="12181ADD" w14:textId="77777777" w:rsidR="00C022E3" w:rsidRDefault="00C022E3">
      <w:pPr>
        <w:pStyle w:val="1"/>
      </w:pPr>
      <w:r>
        <w:t>3</w:t>
      </w:r>
      <w:r>
        <w:tab/>
        <w:t>Rationale</w:t>
      </w:r>
    </w:p>
    <w:p w14:paraId="41CB4D0D" w14:textId="77777777" w:rsidR="00952146" w:rsidRDefault="00952146" w:rsidP="00952146">
      <w:r>
        <w:t xml:space="preserve">The </w:t>
      </w:r>
      <w:r w:rsidR="00BA2A3B">
        <w:t>contribution</w:t>
      </w:r>
      <w:r w:rsidR="008A280B">
        <w:t xml:space="preserve"> </w:t>
      </w:r>
      <w:r w:rsidR="005C401C">
        <w:t>is</w:t>
      </w:r>
      <w:r w:rsidR="008A280B">
        <w:t xml:space="preserve"> proposing to </w:t>
      </w:r>
      <w:r w:rsidR="007A143F">
        <w:t>add some clarification for solution 3 and delete the Editor’s note in Solution details part. It makes the handling of the UP security policy much clearer based on DC architecture which is applicable for URLLC service as defined in TR 23.725[</w:t>
      </w:r>
      <w:r w:rsidR="006A67A3">
        <w:t>1</w:t>
      </w:r>
      <w:r w:rsidR="007A143F">
        <w:t>].</w:t>
      </w:r>
    </w:p>
    <w:p w14:paraId="2F57D17A" w14:textId="77777777" w:rsidR="003F0FFE" w:rsidRDefault="003F0FFE" w:rsidP="00952146">
      <w:r>
        <w:t xml:space="preserve">The contribution proposes the </w:t>
      </w:r>
      <w:r w:rsidR="005C401C">
        <w:t>update of solution #</w:t>
      </w:r>
      <w:r w:rsidR="006A67A3">
        <w:t>3</w:t>
      </w:r>
      <w:r w:rsidR="005C401C">
        <w:t>.</w:t>
      </w:r>
    </w:p>
    <w:p w14:paraId="570C026C" w14:textId="77777777" w:rsidR="00C022E3" w:rsidRDefault="00C022E3">
      <w:pPr>
        <w:pStyle w:val="1"/>
      </w:pPr>
      <w:r>
        <w:t>4</w:t>
      </w:r>
      <w:r>
        <w:tab/>
        <w:t>Detailed proposal</w:t>
      </w:r>
    </w:p>
    <w:p w14:paraId="02C5BF8E" w14:textId="77777777" w:rsidR="008E59BD" w:rsidRDefault="008E59BD" w:rsidP="008E59BD">
      <w:r>
        <w:t>It is proposed to approve the following changes for inclusion in TR 33.8</w:t>
      </w:r>
      <w:r w:rsidR="00B4478E">
        <w:t>2</w:t>
      </w:r>
      <w:r>
        <w:t>5.</w:t>
      </w:r>
    </w:p>
    <w:p w14:paraId="775267A6"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BEGIN CHANGES</w:t>
      </w:r>
      <w:r>
        <w:rPr>
          <w:rFonts w:cs="Arial"/>
          <w:noProof/>
          <w:sz w:val="44"/>
          <w:szCs w:val="44"/>
        </w:rPr>
        <w:tab/>
        <w:t>***</w:t>
      </w:r>
    </w:p>
    <w:p w14:paraId="2F5F4CEF" w14:textId="77777777" w:rsidR="00D77429" w:rsidRDefault="00D77429" w:rsidP="00D77429">
      <w:pPr>
        <w:pStyle w:val="2"/>
      </w:pPr>
      <w:bookmarkStart w:id="1" w:name="_Toc525906463"/>
      <w:bookmarkStart w:id="2" w:name="_Toc536805242"/>
      <w:r>
        <w:t>6.3</w:t>
      </w:r>
      <w:r>
        <w:tab/>
        <w:t xml:space="preserve">Solution #3: </w:t>
      </w:r>
      <w:bookmarkEnd w:id="1"/>
      <w:r>
        <w:t>Security policy handling for redundant data transmission</w:t>
      </w:r>
      <w:bookmarkEnd w:id="2"/>
    </w:p>
    <w:p w14:paraId="76174084" w14:textId="77777777" w:rsidR="00D77429" w:rsidRDefault="00D77429" w:rsidP="00D77429">
      <w:pPr>
        <w:pStyle w:val="3"/>
      </w:pPr>
      <w:bookmarkStart w:id="3" w:name="_Toc536805243"/>
      <w:bookmarkStart w:id="4" w:name="_Toc525906464"/>
      <w:bookmarkStart w:id="5" w:name="_Toc515009890"/>
      <w:bookmarkStart w:id="6" w:name="_Toc515001713"/>
      <w:r>
        <w:t>6.3.1</w:t>
      </w:r>
      <w:r>
        <w:tab/>
        <w:t>Introduction</w:t>
      </w:r>
      <w:bookmarkEnd w:id="3"/>
      <w:bookmarkEnd w:id="4"/>
      <w:bookmarkEnd w:id="5"/>
      <w:bookmarkEnd w:id="6"/>
    </w:p>
    <w:p w14:paraId="75130408" w14:textId="77777777" w:rsidR="00D77429" w:rsidRDefault="00D77429" w:rsidP="00D77429">
      <w:r>
        <w:t>This solution addresses Key Issue#3 and Key Issue#4 by identifying how to handle the security policy for redundant transmission. In this solution, it is assumed that the redundant transmissions are established by two independent paths which require two RAN nodes and two UPFs to a single UE. This solution is based on the following architecture (see TR23.724 v0.4.0 clause 6.1):</w:t>
      </w:r>
    </w:p>
    <w:p w14:paraId="758E9F50" w14:textId="77777777" w:rsidR="00D77429" w:rsidRDefault="00D77429" w:rsidP="00D77429">
      <w:pPr>
        <w:jc w:val="center"/>
      </w:pPr>
      <w:r>
        <w:object w:dxaOrig="4470" w:dyaOrig="3300" w14:anchorId="6B9FB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165.05pt" o:ole="">
            <v:imagedata r:id="rId8" o:title=""/>
          </v:shape>
          <o:OLEObject Type="Embed" ProgID="Word.Picture.8" ShapeID="_x0000_i1025" DrawAspect="Content" ObjectID="_1613225085" r:id="rId9"/>
        </w:object>
      </w:r>
    </w:p>
    <w:p w14:paraId="7B82BC5D" w14:textId="77777777" w:rsidR="00D77429" w:rsidRDefault="00D77429" w:rsidP="00D77429">
      <w:pPr>
        <w:jc w:val="center"/>
      </w:pPr>
      <w:r>
        <w:t>Figure 6.3.1-1 redundant transmission architecture</w:t>
      </w:r>
    </w:p>
    <w:p w14:paraId="6181492C" w14:textId="77777777" w:rsidR="00D77429" w:rsidRDefault="00D77429" w:rsidP="00D77429">
      <w:pPr>
        <w:rPr>
          <w:lang w:eastAsia="zh-CN"/>
        </w:rPr>
      </w:pPr>
      <w:r>
        <w:rPr>
          <w:lang w:eastAsia="zh-CN"/>
        </w:rPr>
        <w:t xml:space="preserve">This architecture is based on Dual Connectivity architecture, except that there are two UPFs. </w:t>
      </w:r>
    </w:p>
    <w:p w14:paraId="37E113E5" w14:textId="77777777" w:rsidR="00D77429" w:rsidRDefault="00D77429" w:rsidP="00D77429">
      <w:pPr>
        <w:rPr>
          <w:lang w:eastAsia="zh-CN"/>
        </w:rPr>
      </w:pPr>
      <w:r>
        <w:rPr>
          <w:lang w:eastAsia="zh-CN"/>
        </w:rPr>
        <w:lastRenderedPageBreak/>
        <w:t>According to the figure above, if there are two PDU sessions that take two different user plane paths which are used to transfer the redundant data, the security policy for the redundant PDU sessions shall be ensured to be the same.</w:t>
      </w:r>
    </w:p>
    <w:p w14:paraId="50C51C25" w14:textId="77777777" w:rsidR="00D77429" w:rsidRDefault="00D77429" w:rsidP="00D77429">
      <w:pPr>
        <w:pStyle w:val="3"/>
      </w:pPr>
      <w:bookmarkStart w:id="7" w:name="_Toc515001714"/>
      <w:bookmarkStart w:id="8" w:name="_Toc536805244"/>
      <w:bookmarkStart w:id="9" w:name="_Toc525906465"/>
      <w:bookmarkStart w:id="10" w:name="_Toc515009891"/>
      <w:r>
        <w:t>6.3.2</w:t>
      </w:r>
      <w:r>
        <w:tab/>
        <w:t>Solution detail</w:t>
      </w:r>
      <w:bookmarkEnd w:id="7"/>
      <w:r>
        <w:t>s</w:t>
      </w:r>
      <w:bookmarkEnd w:id="8"/>
      <w:bookmarkEnd w:id="9"/>
      <w:bookmarkEnd w:id="10"/>
    </w:p>
    <w:p w14:paraId="34D59D1F" w14:textId="77777777" w:rsidR="00D77429" w:rsidRDefault="00D77429" w:rsidP="00D77429">
      <w:pPr>
        <w:rPr>
          <w:lang w:eastAsia="zh-CN"/>
        </w:rPr>
      </w:pPr>
      <w:r>
        <w:rPr>
          <w:lang w:eastAsia="zh-CN"/>
        </w:rPr>
        <w:t>If the high-reliablity is fulfilled by redundant transmission based on NR-DC architecture, the following user plane security policy mechanism shall apply:</w:t>
      </w:r>
    </w:p>
    <w:p w14:paraId="01F97466" w14:textId="77777777" w:rsidR="00D77429" w:rsidRDefault="00D77429" w:rsidP="00D77429">
      <w:r>
        <w:t xml:space="preserve">In case where one of the redundant PDU Session data transmissions is terminated at the MgNB and the other one is terminated at the SgNB, these two redundant data transmissions shall have the same UP integrity protection and ciphering policy. In addition, the MgNB shall inform the SgNB with its UP integrity protection and encryption activation decision of the PDU Session which is terminated at MgNB but is redundant with the other PDU Session terminated at the SgNB. </w:t>
      </w:r>
    </w:p>
    <w:p w14:paraId="59F32121" w14:textId="77777777" w:rsidR="00D77429" w:rsidRDefault="00D77429" w:rsidP="00D77429">
      <w:r>
        <w:t xml:space="preserve">MgNB shall make the decision on UP encryption protection and integrity protection according to the UP security policy for these two redundant transmissions. The MgNB shall inform the SgNB the encryption protection and integrity protection indications of the transmission terminated at itself via SgNB Addition/Modification Request message during when the corresponding redundant transmission is moved to SgNB. At the reception of the indications, the SgNB shall attempt to comply with the request from MgNB to ensure these two UP ciphering protection indications are the same. </w:t>
      </w:r>
    </w:p>
    <w:p w14:paraId="5F4AD20B" w14:textId="40720A57" w:rsidR="00D77429" w:rsidRDefault="00D77429" w:rsidP="00D77429">
      <w:r>
        <w:t>If the UP security policy indicates UP integrity protection “</w:t>
      </w:r>
      <w:ins w:id="11" w:author="作者">
        <w:r w:rsidR="00485C3D">
          <w:t>N</w:t>
        </w:r>
      </w:ins>
      <w:r>
        <w:t xml:space="preserve">ot needed”, the </w:t>
      </w:r>
      <w:ins w:id="12" w:author="作者">
        <w:r w:rsidR="00485C3D">
          <w:t xml:space="preserve">UP integrity protection shall not </w:t>
        </w:r>
      </w:ins>
      <w:ins w:id="13" w:author="Hisilicon" w:date="2019-02-27T18:51:00Z">
        <w:r w:rsidR="00DD1D28">
          <w:t xml:space="preserve">be </w:t>
        </w:r>
      </w:ins>
      <w:ins w:id="14" w:author="作者">
        <w:r w:rsidR="00485C3D">
          <w:t>appl</w:t>
        </w:r>
      </w:ins>
      <w:ins w:id="15" w:author="Hisilicon" w:date="2019-02-27T18:51:00Z">
        <w:r w:rsidR="00DD1D28">
          <w:t>ied</w:t>
        </w:r>
      </w:ins>
      <w:ins w:id="16" w:author="作者">
        <w:r w:rsidR="00485C3D">
          <w:t xml:space="preserve"> on the two redundant PDU sessions</w:t>
        </w:r>
      </w:ins>
      <w:ins w:id="17" w:author="Hisilicon" w:date="2019-02-27T18:50:00Z">
        <w:r w:rsidR="00DD1D28">
          <w:t xml:space="preserve"> and</w:t>
        </w:r>
      </w:ins>
      <w:ins w:id="18" w:author="作者">
        <w:r w:rsidR="00485C3D">
          <w:t xml:space="preserve"> </w:t>
        </w:r>
      </w:ins>
      <w:ins w:id="19" w:author="Hisilicon" w:date="2019-02-27T18:50:00Z">
        <w:r w:rsidR="00DD1D28">
          <w:t xml:space="preserve">the </w:t>
        </w:r>
      </w:ins>
      <w:r>
        <w:t>MgNB</w:t>
      </w:r>
      <w:ins w:id="20" w:author="作者">
        <w:r w:rsidR="00F62EA2">
          <w:t xml:space="preserve"> inform</w:t>
        </w:r>
      </w:ins>
      <w:ins w:id="21" w:author="Hisilicon" w:date="2019-02-27T18:51:00Z">
        <w:r w:rsidR="00DD1D28">
          <w:t>s</w:t>
        </w:r>
      </w:ins>
      <w:ins w:id="22" w:author="作者">
        <w:r w:rsidR="00F62EA2">
          <w:t xml:space="preserve"> the decision to SgNB</w:t>
        </w:r>
        <w:r w:rsidR="00485C3D">
          <w:t xml:space="preserve">, </w:t>
        </w:r>
      </w:ins>
      <w:ins w:id="23" w:author="Hisilicon" w:date="2019-02-27T18:51:00Z">
        <w:r w:rsidR="00DD1D28">
          <w:t>I</w:t>
        </w:r>
      </w:ins>
      <w:ins w:id="24" w:author="作者">
        <w:r w:rsidR="00485C3D">
          <w:t xml:space="preserve">n other words, </w:t>
        </w:r>
      </w:ins>
      <w:r>
        <w:t>UP integrity protection</w:t>
      </w:r>
      <w:ins w:id="25" w:author="作者">
        <w:r w:rsidR="00485C3D">
          <w:t xml:space="preserve"> shall not be activated for the two redundant PDU sessions</w:t>
        </w:r>
      </w:ins>
      <w:r>
        <w:t>. If the UP security policy indicates UP encryption protection “</w:t>
      </w:r>
      <w:ins w:id="26" w:author="作者">
        <w:r w:rsidR="00485C3D">
          <w:t>N</w:t>
        </w:r>
      </w:ins>
      <w:r>
        <w:t>ot needed”, the MgNB shall have the encryption protection “off”, and inform the decision to SgNB.</w:t>
      </w:r>
    </w:p>
    <w:p w14:paraId="5468E5C8" w14:textId="4B945399" w:rsidR="00D77429" w:rsidRPr="00BA78A8" w:rsidDel="00BA78A8" w:rsidRDefault="00BA78A8" w:rsidP="00D77429">
      <w:pPr>
        <w:pStyle w:val="EditorsNote"/>
        <w:rPr>
          <w:del w:id="27" w:author="HUAWEI" w:date="2019-03-01T14:59:00Z"/>
          <w:lang w:eastAsia="zh-CN"/>
        </w:rPr>
      </w:pPr>
      <w:del w:id="28" w:author="HUAWEI" w:date="2019-03-01T14:59:00Z">
        <w:r w:rsidDel="00BA78A8">
          <w:rPr>
            <w:lang w:eastAsia="zh-CN"/>
          </w:rPr>
          <w:delText>Editor’s Note: The above paragraph needs more clarification.</w:delText>
        </w:r>
      </w:del>
    </w:p>
    <w:p w14:paraId="5744182D" w14:textId="60616B1A" w:rsidR="006C40B6" w:rsidRDefault="008F43F0" w:rsidP="00D77429">
      <w:ins w:id="29" w:author="作者">
        <w:r>
          <w:t>I</w:t>
        </w:r>
      </w:ins>
      <w:r w:rsidR="00D77429">
        <w:t xml:space="preserve">n case </w:t>
      </w:r>
      <w:ins w:id="30" w:author="作者">
        <w:r w:rsidR="00253B1E">
          <w:t xml:space="preserve">that </w:t>
        </w:r>
      </w:ins>
      <w:r w:rsidR="00D77429">
        <w:t>the MgNB cannot activate UP confidentiality and/or integrity when the received UP security policy is "Required"</w:t>
      </w:r>
      <w:ins w:id="31" w:author="作者">
        <w:r w:rsidR="00BE0D84">
          <w:t xml:space="preserve"> or “Preferred”</w:t>
        </w:r>
      </w:ins>
      <w:r w:rsidR="00D77429">
        <w:t xml:space="preserve">, the MgNB shall reject establishment of UP resources for the PDU Session and indicate the decision to the SgNB in order to make sure these two redundant transmissions have the same UP encryption protection and integrity protection. </w:t>
      </w:r>
    </w:p>
    <w:p w14:paraId="6A604D1D" w14:textId="77777777" w:rsidR="00D77429" w:rsidRDefault="00D77429" w:rsidP="00D77429">
      <w:pPr>
        <w:rPr>
          <w:ins w:id="32" w:author="作者"/>
        </w:rPr>
      </w:pPr>
      <w:r>
        <w:t>In all cases, the SgNB shall inform the UP integrity protection and encryption indications to the MgNB in the SgNB Addition/Modification Request Acknowledgement message. The MgNB shall forward the UP integrity protection and encryption indications to the UE in RRC Connection Reconfiguration message.</w:t>
      </w:r>
    </w:p>
    <w:p w14:paraId="0B7B386A" w14:textId="532389B8" w:rsidR="00335AF6" w:rsidRDefault="00335AF6" w:rsidP="00D77429">
      <w:pPr>
        <w:rPr>
          <w:lang w:eastAsia="zh-CN"/>
        </w:rPr>
      </w:pPr>
      <w:ins w:id="33" w:author="作者">
        <w:r w:rsidRPr="00620402">
          <w:t>In addition, if the UP integrity protection and encryption indications for the PDU session on MgNB is modified</w:t>
        </w:r>
        <w:r w:rsidR="00D5752C" w:rsidRPr="00620402">
          <w:t xml:space="preserve"> or refreshed</w:t>
        </w:r>
        <w:r w:rsidRPr="00620402">
          <w:t xml:space="preserve">, the MgNB shall inform SgNB the new UP integrity protection and encryption indications decision to SgNB in the SgNB Addition/Modification Request message. The </w:t>
        </w:r>
        <w:r w:rsidR="00B9798E" w:rsidRPr="00620402">
          <w:t>SgNB</w:t>
        </w:r>
        <w:r w:rsidR="00CF4AAE" w:rsidRPr="00620402">
          <w:t xml:space="preserve"> shall update </w:t>
        </w:r>
      </w:ins>
      <w:ins w:id="34" w:author="Hisilicon" w:date="2019-02-27T18:54:00Z">
        <w:r w:rsidR="00DD1D28" w:rsidRPr="00620402">
          <w:t xml:space="preserve">its handling of </w:t>
        </w:r>
      </w:ins>
      <w:ins w:id="35" w:author="作者">
        <w:r w:rsidR="00CF4AAE" w:rsidRPr="00620402">
          <w:t>the UP integrity protection and encryption according to the new decisions received from MgNB.</w:t>
        </w:r>
        <w:r w:rsidR="006C64E0" w:rsidRPr="00620402">
          <w:t xml:space="preserve"> </w:t>
        </w:r>
        <w:r w:rsidR="00F80911" w:rsidRPr="00620402">
          <w:t>Similarly, if the SgNB is allowed to modify or refresh the UP integrity protection and encryption indications</w:t>
        </w:r>
      </w:ins>
      <w:ins w:id="36" w:author="Hisilicon" w:date="2019-02-27T18:55:00Z">
        <w:r w:rsidR="00DD1D28" w:rsidRPr="00620402">
          <w:t xml:space="preserve"> (e.g. UP integrity can no longer be supported due to </w:t>
        </w:r>
      </w:ins>
      <w:ins w:id="37" w:author="Hisilicon" w:date="2019-02-27T18:57:00Z">
        <w:r w:rsidR="00DD1D28" w:rsidRPr="00620402">
          <w:t>maximum minimum data rate being exceeded</w:t>
        </w:r>
      </w:ins>
      <w:ins w:id="38" w:author="Hisilicon" w:date="2019-02-27T18:56:00Z">
        <w:r w:rsidR="00DD1D28" w:rsidRPr="00620402">
          <w:t>)</w:t>
        </w:r>
      </w:ins>
      <w:ins w:id="39" w:author="作者">
        <w:r w:rsidR="00F80911" w:rsidRPr="00620402">
          <w:t>, the SgNB shall also inform MgNB the modification in order to make the two PDU sessions transferred via MgNB and SgNB to have the same the UP security policy. In both cases</w:t>
        </w:r>
        <w:r w:rsidR="006C64E0" w:rsidRPr="00620402">
          <w:t xml:space="preserve">, the MgNB shall inform the new decision to the UE to in RRC Connection Reconfiguration message to keep </w:t>
        </w:r>
        <w:r w:rsidR="00C143EE" w:rsidRPr="00620402">
          <w:t xml:space="preserve">the UP security policy on UE and </w:t>
        </w:r>
        <w:r w:rsidR="00AD3A39" w:rsidRPr="00620402">
          <w:t>NG-</w:t>
        </w:r>
        <w:r w:rsidR="00C143EE" w:rsidRPr="00620402">
          <w:t xml:space="preserve">RAN </w:t>
        </w:r>
        <w:r w:rsidR="006C64E0" w:rsidRPr="00620402">
          <w:t>consistent.</w:t>
        </w:r>
      </w:ins>
    </w:p>
    <w:p w14:paraId="112FFD0C" w14:textId="77777777" w:rsidR="00D77429" w:rsidRDefault="00D77429" w:rsidP="00D77429">
      <w:pPr>
        <w:pStyle w:val="3"/>
      </w:pPr>
      <w:bookmarkStart w:id="40" w:name="_Toc536805245"/>
      <w:bookmarkStart w:id="41" w:name="_Toc525906466"/>
      <w:bookmarkStart w:id="42" w:name="_Toc515009892"/>
      <w:bookmarkStart w:id="43" w:name="_Toc515001715"/>
      <w:r>
        <w:t>6.3.3</w:t>
      </w:r>
      <w:r>
        <w:tab/>
        <w:t>Evaluation</w:t>
      </w:r>
      <w:bookmarkEnd w:id="40"/>
      <w:bookmarkEnd w:id="41"/>
      <w:bookmarkEnd w:id="42"/>
      <w:bookmarkEnd w:id="43"/>
    </w:p>
    <w:p w14:paraId="790B7439" w14:textId="77777777" w:rsidR="00D77429" w:rsidRDefault="00D77429" w:rsidP="00D77429">
      <w:pPr>
        <w:pStyle w:val="EditorsNote"/>
      </w:pPr>
      <w:r>
        <w:t>Editor’s note: The evaluation of the solution is FFS.</w:t>
      </w:r>
    </w:p>
    <w:p w14:paraId="477697C2" w14:textId="77777777" w:rsidR="003B0DCD" w:rsidRPr="007E2473" w:rsidRDefault="00D77429" w:rsidP="00D77429">
      <w:pPr>
        <w:pStyle w:val="EditorsNote"/>
        <w:rPr>
          <w:color w:val="auto"/>
        </w:rPr>
      </w:pPr>
      <w:r>
        <w:t>Editor’s Note: Compliance with regulatory requirements such as emergency location service or LI is FFS.</w:t>
      </w:r>
    </w:p>
    <w:p w14:paraId="2BA8BA6E"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14:paraId="0304D659" w14:textId="77777777" w:rsidR="008E59BD" w:rsidRPr="008E59BD" w:rsidRDefault="008E59BD" w:rsidP="008E59BD"/>
    <w:sectPr w:rsidR="008E59BD" w:rsidRPr="008E59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A71A5" w14:textId="77777777" w:rsidR="007267CC" w:rsidRDefault="007267CC">
      <w:r>
        <w:separator/>
      </w:r>
    </w:p>
  </w:endnote>
  <w:endnote w:type="continuationSeparator" w:id="0">
    <w:p w14:paraId="5CAC740B" w14:textId="77777777" w:rsidR="007267CC" w:rsidRDefault="00726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AB64E" w14:textId="77777777" w:rsidR="007267CC" w:rsidRDefault="007267CC">
      <w:r>
        <w:separator/>
      </w:r>
    </w:p>
  </w:footnote>
  <w:footnote w:type="continuationSeparator" w:id="0">
    <w:p w14:paraId="19CE6A71" w14:textId="77777777" w:rsidR="007267CC" w:rsidRDefault="007267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F83160"/>
    <w:multiLevelType w:val="hybridMultilevel"/>
    <w:tmpl w:val="6A023C78"/>
    <w:lvl w:ilvl="0" w:tplc="5634A0C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2105559"/>
    <w:multiLevelType w:val="hybridMultilevel"/>
    <w:tmpl w:val="FC12FBA6"/>
    <w:lvl w:ilvl="0" w:tplc="01C085BC">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silicon">
    <w15:presenceInfo w15:providerId="None" w15:userId="Hisilic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7A8"/>
    <w:rsid w:val="00001B6B"/>
    <w:rsid w:val="00006E75"/>
    <w:rsid w:val="000120C3"/>
    <w:rsid w:val="00012515"/>
    <w:rsid w:val="00013BA8"/>
    <w:rsid w:val="00023D14"/>
    <w:rsid w:val="0003387C"/>
    <w:rsid w:val="00033A40"/>
    <w:rsid w:val="00041F8B"/>
    <w:rsid w:val="00044A11"/>
    <w:rsid w:val="00050D91"/>
    <w:rsid w:val="00051190"/>
    <w:rsid w:val="00060523"/>
    <w:rsid w:val="00067B4F"/>
    <w:rsid w:val="00074F1F"/>
    <w:rsid w:val="00075597"/>
    <w:rsid w:val="0007592F"/>
    <w:rsid w:val="000774C9"/>
    <w:rsid w:val="000819D8"/>
    <w:rsid w:val="00083518"/>
    <w:rsid w:val="00094CD3"/>
    <w:rsid w:val="000A0F3C"/>
    <w:rsid w:val="000B756E"/>
    <w:rsid w:val="000C2B87"/>
    <w:rsid w:val="000E07D9"/>
    <w:rsid w:val="000F3278"/>
    <w:rsid w:val="00112450"/>
    <w:rsid w:val="001124BD"/>
    <w:rsid w:val="001227A6"/>
    <w:rsid w:val="00126CDB"/>
    <w:rsid w:val="00126DB4"/>
    <w:rsid w:val="001440A5"/>
    <w:rsid w:val="00164FDE"/>
    <w:rsid w:val="001667C3"/>
    <w:rsid w:val="00170239"/>
    <w:rsid w:val="00175620"/>
    <w:rsid w:val="00184408"/>
    <w:rsid w:val="00197831"/>
    <w:rsid w:val="001A0D27"/>
    <w:rsid w:val="001C3EC8"/>
    <w:rsid w:val="001D07B4"/>
    <w:rsid w:val="001D2BD4"/>
    <w:rsid w:val="001D59FD"/>
    <w:rsid w:val="001F0151"/>
    <w:rsid w:val="002004DB"/>
    <w:rsid w:val="0020369E"/>
    <w:rsid w:val="0020395B"/>
    <w:rsid w:val="002222B6"/>
    <w:rsid w:val="00223EBD"/>
    <w:rsid w:val="00244C9A"/>
    <w:rsid w:val="00253B1E"/>
    <w:rsid w:val="002636C6"/>
    <w:rsid w:val="00276A5B"/>
    <w:rsid w:val="00286F88"/>
    <w:rsid w:val="002B1DFD"/>
    <w:rsid w:val="002B26D7"/>
    <w:rsid w:val="002B2AAD"/>
    <w:rsid w:val="002C747A"/>
    <w:rsid w:val="002C7AF5"/>
    <w:rsid w:val="002D7EE1"/>
    <w:rsid w:val="002E2EBE"/>
    <w:rsid w:val="00304C0E"/>
    <w:rsid w:val="003120A3"/>
    <w:rsid w:val="00314036"/>
    <w:rsid w:val="003346AF"/>
    <w:rsid w:val="00335AF6"/>
    <w:rsid w:val="00343A9C"/>
    <w:rsid w:val="00345CEC"/>
    <w:rsid w:val="003546EB"/>
    <w:rsid w:val="00364C4C"/>
    <w:rsid w:val="003652F9"/>
    <w:rsid w:val="00366383"/>
    <w:rsid w:val="00371032"/>
    <w:rsid w:val="00371063"/>
    <w:rsid w:val="00373E8D"/>
    <w:rsid w:val="00384DFC"/>
    <w:rsid w:val="003858F0"/>
    <w:rsid w:val="003B0D16"/>
    <w:rsid w:val="003B0DCD"/>
    <w:rsid w:val="003B1D84"/>
    <w:rsid w:val="003C2009"/>
    <w:rsid w:val="003C5A97"/>
    <w:rsid w:val="003C6744"/>
    <w:rsid w:val="003D5E58"/>
    <w:rsid w:val="003F0FFE"/>
    <w:rsid w:val="003F399D"/>
    <w:rsid w:val="003F52B2"/>
    <w:rsid w:val="003F52BF"/>
    <w:rsid w:val="003F53A6"/>
    <w:rsid w:val="004005EF"/>
    <w:rsid w:val="00404D13"/>
    <w:rsid w:val="00413037"/>
    <w:rsid w:val="0042003E"/>
    <w:rsid w:val="00427EC9"/>
    <w:rsid w:val="004541C5"/>
    <w:rsid w:val="00463049"/>
    <w:rsid w:val="00480B0B"/>
    <w:rsid w:val="004822CB"/>
    <w:rsid w:val="00485C3D"/>
    <w:rsid w:val="00493148"/>
    <w:rsid w:val="00494806"/>
    <w:rsid w:val="004A6F18"/>
    <w:rsid w:val="004B787C"/>
    <w:rsid w:val="004D3ED1"/>
    <w:rsid w:val="004D55C2"/>
    <w:rsid w:val="004F2420"/>
    <w:rsid w:val="00507B5C"/>
    <w:rsid w:val="00512D61"/>
    <w:rsid w:val="005221F6"/>
    <w:rsid w:val="0052723F"/>
    <w:rsid w:val="00527365"/>
    <w:rsid w:val="00567BF2"/>
    <w:rsid w:val="00571538"/>
    <w:rsid w:val="005729C4"/>
    <w:rsid w:val="00575FCB"/>
    <w:rsid w:val="00584EE6"/>
    <w:rsid w:val="0059227B"/>
    <w:rsid w:val="005B0C17"/>
    <w:rsid w:val="005B417C"/>
    <w:rsid w:val="005B6B21"/>
    <w:rsid w:val="005B795D"/>
    <w:rsid w:val="005C1B82"/>
    <w:rsid w:val="005C401C"/>
    <w:rsid w:val="005C4C1E"/>
    <w:rsid w:val="005D1129"/>
    <w:rsid w:val="005D670D"/>
    <w:rsid w:val="005F4008"/>
    <w:rsid w:val="00600D97"/>
    <w:rsid w:val="00603E30"/>
    <w:rsid w:val="00616971"/>
    <w:rsid w:val="006203B2"/>
    <w:rsid w:val="00620402"/>
    <w:rsid w:val="006221CB"/>
    <w:rsid w:val="00634109"/>
    <w:rsid w:val="00640690"/>
    <w:rsid w:val="00652248"/>
    <w:rsid w:val="00657B80"/>
    <w:rsid w:val="00662294"/>
    <w:rsid w:val="0066586B"/>
    <w:rsid w:val="0067722C"/>
    <w:rsid w:val="006779D8"/>
    <w:rsid w:val="0068239A"/>
    <w:rsid w:val="006935E0"/>
    <w:rsid w:val="00693D88"/>
    <w:rsid w:val="006A67A3"/>
    <w:rsid w:val="006A6F18"/>
    <w:rsid w:val="006A70AC"/>
    <w:rsid w:val="006C40B6"/>
    <w:rsid w:val="006C64E0"/>
    <w:rsid w:val="006D340A"/>
    <w:rsid w:val="006D4A7B"/>
    <w:rsid w:val="006F56AD"/>
    <w:rsid w:val="00704C98"/>
    <w:rsid w:val="00724139"/>
    <w:rsid w:val="007267CC"/>
    <w:rsid w:val="007323ED"/>
    <w:rsid w:val="00782E95"/>
    <w:rsid w:val="00785F0A"/>
    <w:rsid w:val="00790689"/>
    <w:rsid w:val="007935F9"/>
    <w:rsid w:val="007A143F"/>
    <w:rsid w:val="007A775C"/>
    <w:rsid w:val="007B1AFC"/>
    <w:rsid w:val="007C1C8F"/>
    <w:rsid w:val="007C27B0"/>
    <w:rsid w:val="007C2B1A"/>
    <w:rsid w:val="007C4DE9"/>
    <w:rsid w:val="007D58A7"/>
    <w:rsid w:val="007E051C"/>
    <w:rsid w:val="007E2473"/>
    <w:rsid w:val="007E40D2"/>
    <w:rsid w:val="007F0D2F"/>
    <w:rsid w:val="007F300B"/>
    <w:rsid w:val="007F30E4"/>
    <w:rsid w:val="008055B8"/>
    <w:rsid w:val="00807B2F"/>
    <w:rsid w:val="008230E4"/>
    <w:rsid w:val="008249D4"/>
    <w:rsid w:val="00837348"/>
    <w:rsid w:val="0084333F"/>
    <w:rsid w:val="00850D83"/>
    <w:rsid w:val="008578EF"/>
    <w:rsid w:val="0086239E"/>
    <w:rsid w:val="00866CCC"/>
    <w:rsid w:val="00877B93"/>
    <w:rsid w:val="00883492"/>
    <w:rsid w:val="008940AF"/>
    <w:rsid w:val="00894C90"/>
    <w:rsid w:val="00895B99"/>
    <w:rsid w:val="008A280B"/>
    <w:rsid w:val="008A5FD6"/>
    <w:rsid w:val="008B42D3"/>
    <w:rsid w:val="008C64FE"/>
    <w:rsid w:val="008E59BD"/>
    <w:rsid w:val="008F43F0"/>
    <w:rsid w:val="0090451F"/>
    <w:rsid w:val="00904BD4"/>
    <w:rsid w:val="00926ABD"/>
    <w:rsid w:val="009271CF"/>
    <w:rsid w:val="0093502B"/>
    <w:rsid w:val="009420A3"/>
    <w:rsid w:val="0094525C"/>
    <w:rsid w:val="00952146"/>
    <w:rsid w:val="00962F8F"/>
    <w:rsid w:val="00966D47"/>
    <w:rsid w:val="0098298A"/>
    <w:rsid w:val="009C0DED"/>
    <w:rsid w:val="009C1353"/>
    <w:rsid w:val="009C76AB"/>
    <w:rsid w:val="009E38CE"/>
    <w:rsid w:val="009E4668"/>
    <w:rsid w:val="009E627A"/>
    <w:rsid w:val="009F46D6"/>
    <w:rsid w:val="00A00714"/>
    <w:rsid w:val="00A0346A"/>
    <w:rsid w:val="00A074D7"/>
    <w:rsid w:val="00A147DF"/>
    <w:rsid w:val="00A2260A"/>
    <w:rsid w:val="00A24AED"/>
    <w:rsid w:val="00A26698"/>
    <w:rsid w:val="00A26918"/>
    <w:rsid w:val="00A35A3E"/>
    <w:rsid w:val="00A37D7F"/>
    <w:rsid w:val="00A47675"/>
    <w:rsid w:val="00A53CA4"/>
    <w:rsid w:val="00A84A94"/>
    <w:rsid w:val="00A85B36"/>
    <w:rsid w:val="00AA04FD"/>
    <w:rsid w:val="00AA2916"/>
    <w:rsid w:val="00AA2F0C"/>
    <w:rsid w:val="00AC69A1"/>
    <w:rsid w:val="00AD3A39"/>
    <w:rsid w:val="00AF1E23"/>
    <w:rsid w:val="00AF74E8"/>
    <w:rsid w:val="00B01AFF"/>
    <w:rsid w:val="00B078D8"/>
    <w:rsid w:val="00B153EB"/>
    <w:rsid w:val="00B26BD2"/>
    <w:rsid w:val="00B27E39"/>
    <w:rsid w:val="00B42907"/>
    <w:rsid w:val="00B4478E"/>
    <w:rsid w:val="00B653C2"/>
    <w:rsid w:val="00B65E3B"/>
    <w:rsid w:val="00B668DA"/>
    <w:rsid w:val="00B73A10"/>
    <w:rsid w:val="00B7571C"/>
    <w:rsid w:val="00B76AB6"/>
    <w:rsid w:val="00B86B2D"/>
    <w:rsid w:val="00B90C4D"/>
    <w:rsid w:val="00B9798E"/>
    <w:rsid w:val="00BA2045"/>
    <w:rsid w:val="00BA2A3B"/>
    <w:rsid w:val="00BA78A8"/>
    <w:rsid w:val="00BB09AC"/>
    <w:rsid w:val="00BD0811"/>
    <w:rsid w:val="00BE0D84"/>
    <w:rsid w:val="00BE5926"/>
    <w:rsid w:val="00C022E3"/>
    <w:rsid w:val="00C1046F"/>
    <w:rsid w:val="00C11411"/>
    <w:rsid w:val="00C143EE"/>
    <w:rsid w:val="00C146B7"/>
    <w:rsid w:val="00C22986"/>
    <w:rsid w:val="00C27D13"/>
    <w:rsid w:val="00C31FCA"/>
    <w:rsid w:val="00C4712D"/>
    <w:rsid w:val="00C53FA5"/>
    <w:rsid w:val="00C57C48"/>
    <w:rsid w:val="00C62A11"/>
    <w:rsid w:val="00C645C0"/>
    <w:rsid w:val="00C70E73"/>
    <w:rsid w:val="00C94F55"/>
    <w:rsid w:val="00C9756A"/>
    <w:rsid w:val="00CA527A"/>
    <w:rsid w:val="00CA7711"/>
    <w:rsid w:val="00CA7D62"/>
    <w:rsid w:val="00CA7E3C"/>
    <w:rsid w:val="00CC5EBC"/>
    <w:rsid w:val="00CF2394"/>
    <w:rsid w:val="00CF4AAE"/>
    <w:rsid w:val="00D11216"/>
    <w:rsid w:val="00D52013"/>
    <w:rsid w:val="00D520D8"/>
    <w:rsid w:val="00D5752C"/>
    <w:rsid w:val="00D62265"/>
    <w:rsid w:val="00D720F5"/>
    <w:rsid w:val="00D77429"/>
    <w:rsid w:val="00D84EA9"/>
    <w:rsid w:val="00D8512E"/>
    <w:rsid w:val="00DA1E58"/>
    <w:rsid w:val="00DD1D28"/>
    <w:rsid w:val="00DD2FB6"/>
    <w:rsid w:val="00DE314F"/>
    <w:rsid w:val="00DE4EF2"/>
    <w:rsid w:val="00DF2C0E"/>
    <w:rsid w:val="00E06FFB"/>
    <w:rsid w:val="00E073F4"/>
    <w:rsid w:val="00E30155"/>
    <w:rsid w:val="00E37569"/>
    <w:rsid w:val="00E4383A"/>
    <w:rsid w:val="00E5654B"/>
    <w:rsid w:val="00E74BF7"/>
    <w:rsid w:val="00EA4533"/>
    <w:rsid w:val="00EA5C72"/>
    <w:rsid w:val="00EA6E8A"/>
    <w:rsid w:val="00EB6FDB"/>
    <w:rsid w:val="00EC3A4C"/>
    <w:rsid w:val="00ED4954"/>
    <w:rsid w:val="00EE0943"/>
    <w:rsid w:val="00EE6F39"/>
    <w:rsid w:val="00EE7961"/>
    <w:rsid w:val="00EF656B"/>
    <w:rsid w:val="00F16985"/>
    <w:rsid w:val="00F278BA"/>
    <w:rsid w:val="00F30D9E"/>
    <w:rsid w:val="00F44609"/>
    <w:rsid w:val="00F5021A"/>
    <w:rsid w:val="00F62EA2"/>
    <w:rsid w:val="00F63890"/>
    <w:rsid w:val="00F80911"/>
    <w:rsid w:val="00F82507"/>
    <w:rsid w:val="00F82C5B"/>
    <w:rsid w:val="00F91DBC"/>
    <w:rsid w:val="00F93FD6"/>
    <w:rsid w:val="00FA3F10"/>
    <w:rsid w:val="00FC1A35"/>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B8D565"/>
  <w15:docId w15:val="{6DCEB005-1CD0-451F-9814-4A968C8CB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annotation subject"/>
    <w:basedOn w:val="ac"/>
    <w:next w:val="ac"/>
    <w:link w:val="Char0"/>
    <w:rsid w:val="008B42D3"/>
    <w:rPr>
      <w:b/>
      <w:bCs/>
    </w:rPr>
  </w:style>
  <w:style w:type="character" w:customStyle="1" w:styleId="Char">
    <w:name w:val="批注文字 Char"/>
    <w:link w:val="ac"/>
    <w:semiHidden/>
    <w:rsid w:val="008B42D3"/>
    <w:rPr>
      <w:rFonts w:ascii="Times New Roman" w:hAnsi="Times New Roman"/>
      <w:lang w:val="en-GB"/>
    </w:rPr>
  </w:style>
  <w:style w:type="character" w:customStyle="1" w:styleId="Char0">
    <w:name w:val="批注主题 Char"/>
    <w:link w:val="af"/>
    <w:rsid w:val="008B42D3"/>
    <w:rPr>
      <w:rFonts w:ascii="Times New Roman" w:hAnsi="Times New Roman"/>
      <w:b/>
      <w:bCs/>
      <w:lang w:val="en-GB"/>
    </w:rPr>
  </w:style>
  <w:style w:type="character" w:customStyle="1" w:styleId="2Char">
    <w:name w:val="标题 2 Char"/>
    <w:aliases w:val="H2 Char,h2 Char,2nd level Char,†berschrift 2 Char,õberschrift 2 Char,UNDERRUBRIK 1-2 Char"/>
    <w:basedOn w:val="a0"/>
    <w:link w:val="2"/>
    <w:rsid w:val="00094CD3"/>
    <w:rPr>
      <w:rFonts w:ascii="Arial" w:hAnsi="Arial"/>
      <w:sz w:val="32"/>
      <w:lang w:val="en-GB" w:eastAsia="en-US"/>
    </w:rPr>
  </w:style>
  <w:style w:type="character" w:customStyle="1" w:styleId="3Char">
    <w:name w:val="标题 3 Char"/>
    <w:aliases w:val="h3 Char"/>
    <w:basedOn w:val="a0"/>
    <w:link w:val="3"/>
    <w:rsid w:val="00094CD3"/>
    <w:rPr>
      <w:rFonts w:ascii="Arial" w:hAnsi="Arial"/>
      <w:sz w:val="28"/>
      <w:lang w:val="en-GB" w:eastAsia="en-US"/>
    </w:rPr>
  </w:style>
  <w:style w:type="character" w:customStyle="1" w:styleId="B1Char">
    <w:name w:val="B1 Char"/>
    <w:link w:val="B1"/>
    <w:locked/>
    <w:rsid w:val="00094CD3"/>
    <w:rPr>
      <w:rFonts w:ascii="Times New Roman" w:hAnsi="Times New Roman"/>
      <w:lang w:val="en-GB" w:eastAsia="en-US"/>
    </w:rPr>
  </w:style>
  <w:style w:type="character" w:customStyle="1" w:styleId="B2Char">
    <w:name w:val="B2 Char"/>
    <w:link w:val="B2"/>
    <w:locked/>
    <w:rsid w:val="00094CD3"/>
    <w:rPr>
      <w:rFonts w:ascii="Times New Roman" w:hAnsi="Times New Roman"/>
      <w:lang w:val="en-GB" w:eastAsia="en-US"/>
    </w:rPr>
  </w:style>
  <w:style w:type="character" w:customStyle="1" w:styleId="EditorsNoteChar">
    <w:name w:val="Editor's Note Char"/>
    <w:link w:val="EditorsNote"/>
    <w:locked/>
    <w:rsid w:val="00D7742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06226682">
      <w:bodyDiv w:val="1"/>
      <w:marLeft w:val="0"/>
      <w:marRight w:val="0"/>
      <w:marTop w:val="0"/>
      <w:marBottom w:val="0"/>
      <w:divBdr>
        <w:top w:val="none" w:sz="0" w:space="0" w:color="auto"/>
        <w:left w:val="none" w:sz="0" w:space="0" w:color="auto"/>
        <w:bottom w:val="none" w:sz="0" w:space="0" w:color="auto"/>
        <w:right w:val="none" w:sz="0" w:space="0" w:color="auto"/>
      </w:divBdr>
    </w:div>
    <w:div w:id="157261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00E4C-55FA-4E3D-890E-CC9E27766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798</Words>
  <Characters>4552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Huawei Technologies Co.,Ltd.</Company>
  <LinksUpToDate>false</LinksUpToDate>
  <CharactersWithSpaces>5340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Hisilicon</dc:creator>
  <cp:lastModifiedBy>HUAWEI</cp:lastModifiedBy>
  <cp:revision>7</cp:revision>
  <cp:lastPrinted>1900-01-01T05:00:00Z</cp:lastPrinted>
  <dcterms:created xsi:type="dcterms:W3CDTF">2019-02-28T00:01:00Z</dcterms:created>
  <dcterms:modified xsi:type="dcterms:W3CDTF">2019-03-04T09:11:00Z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(3)fUVr18pVzRAiR/9iBSfghZZZOvNWRiiEjSws2mPRZg9+JJaYAZHJpOqde5ZQ2GzMLYLy/WtE
vnODN9E3mfCvptTiCLCZ48+SzmVtOo000+Jn/hRWPTOdTulX9tC62h+77y2XxP/+c6XGxV1x
gWGO0xlvYpWnFG31ImdherPZZK6xBVeIbErMW4Saw0lQvrP+1Xkwug6KmPJcf2rkzEadYTZG
Ul3dJF2SlOvKl2wIFS</vt:lpwstr>
  </property>
  <property fmtid="{D5CDD505-2E9C-101B-9397-08002B2CF9AE}" pid="3" name="_2015_ms_pID_7253431">
    <vt:lpwstr>mBEpRBX0k/l7+qwyBiCoeU7Ig8tUmm0H7Zm/3GPSwclbwuqFJZtc4v
m/yoV0vpVQD8Pc0OIc95SH0KzJx0oqNYHTCV/1MJKQqHIVWY/LLHwH6qhywVzqwvgZXQ4f1L
b9HHnxR90LT+x6lz2xikqcuE54z3dFsmf6fqQsZWxMSFVCxlzP9638bwOkXYKRBQ0sn6bZrI
7wYJu68sOTslqiFLErVp22T6NQfUQo8u7E2V</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1551288243</vt:lpwstr>
  </property>
</Properties>
</file>